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</w:t>
      </w:r>
      <w:r w:rsidR="006144CC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</w:t>
      </w:r>
      <w:r w:rsidR="00EB117F">
        <w:rPr>
          <w:b/>
          <w:i/>
          <w:noProof/>
          <w:sz w:val="28"/>
        </w:rPr>
        <w:t>3</w:t>
      </w:r>
      <w:bookmarkStart w:id="0" w:name="_GoBack"/>
      <w:r w:rsidR="00613710">
        <w:rPr>
          <w:b/>
          <w:i/>
          <w:noProof/>
          <w:sz w:val="28"/>
        </w:rPr>
        <w:t>1026</w:t>
      </w:r>
      <w:bookmarkEnd w:id="0"/>
    </w:p>
    <w:p w:rsidR="007974BE" w:rsidRPr="007974BE" w:rsidRDefault="007974BE" w:rsidP="007974B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1" w:name="_Hlk125790977"/>
      <w:r w:rsidRPr="007974BE">
        <w:rPr>
          <w:rFonts w:ascii="Arial" w:hAnsi="Arial" w:cs="Arial"/>
          <w:b/>
          <w:bCs/>
          <w:sz w:val="24"/>
        </w:rPr>
        <w:t>Athens, Greece, 20 - 24 February 2023</w:t>
      </w:r>
      <w:r w:rsidRPr="007974BE">
        <w:rPr>
          <w:rFonts w:ascii="Arial" w:hAnsi="Arial" w:cs="Arial"/>
          <w:b/>
          <w:sz w:val="24"/>
        </w:rPr>
        <w:t xml:space="preserve">  </w:t>
      </w:r>
    </w:p>
    <w:bookmarkEnd w:id="1"/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7049">
        <w:rPr>
          <w:rFonts w:ascii="Arial" w:hAnsi="Arial" w:cs="Arial"/>
          <w:b/>
        </w:rPr>
        <w:t>Add conclusion to KI#3</w:t>
      </w:r>
      <w:r w:rsidR="004517FA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73C98">
        <w:rPr>
          <w:rFonts w:ascii="Arial" w:hAnsi="Arial"/>
          <w:b/>
        </w:rPr>
        <w:t>5.</w:t>
      </w:r>
      <w:r w:rsidR="007A7049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7A7049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2C2A77" w:rsidP="006976F5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</w:t>
      </w:r>
      <w:r w:rsidR="007A7049">
        <w:rPr>
          <w:lang w:eastAsia="zh-CN"/>
        </w:rPr>
        <w:t>conclusion to KI#3</w:t>
      </w:r>
      <w:r w:rsidR="00482A38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proofErr w:type="spellStart"/>
      <w:r>
        <w:rPr>
          <w:sz w:val="24"/>
          <w:szCs w:val="24"/>
        </w:rPr>
        <w:t>pCR</w:t>
      </w:r>
      <w:proofErr w:type="spellEnd"/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7A7049" w:rsidRDefault="007A7049" w:rsidP="007A7049">
      <w:pPr>
        <w:pStyle w:val="2"/>
      </w:pPr>
      <w:bookmarkStart w:id="2" w:name="scope"/>
      <w:bookmarkStart w:id="3" w:name="_Toc120125802"/>
      <w:bookmarkStart w:id="4" w:name="_Toc120126238"/>
      <w:bookmarkStart w:id="5" w:name="_Toc120128258"/>
      <w:bookmarkStart w:id="6" w:name="_Toc120132502"/>
      <w:bookmarkStart w:id="7" w:name="_Toc125579138"/>
      <w:bookmarkEnd w:id="2"/>
      <w:r>
        <w:rPr>
          <w:rFonts w:hint="eastAsia"/>
          <w:lang w:val="en-US" w:eastAsia="zh-CN"/>
        </w:rPr>
        <w:t>7.3</w:t>
      </w:r>
      <w:r>
        <w:tab/>
        <w:t>Key issue #</w:t>
      </w:r>
      <w:r>
        <w:rPr>
          <w:rFonts w:hint="eastAsia"/>
          <w:lang w:val="en-US" w:eastAsia="zh-CN"/>
        </w:rPr>
        <w:t>3</w:t>
      </w:r>
      <w:r>
        <w:t xml:space="preserve">: Authorization </w:t>
      </w:r>
      <w:r>
        <w:rPr>
          <w:rFonts w:hint="eastAsia"/>
        </w:rPr>
        <w:t xml:space="preserve">in </w:t>
      </w:r>
      <w:r>
        <w:t>the UE-to-UE Relay Scenario</w:t>
      </w:r>
      <w:bookmarkEnd w:id="3"/>
      <w:bookmarkEnd w:id="4"/>
      <w:bookmarkEnd w:id="5"/>
      <w:bookmarkEnd w:id="6"/>
      <w:bookmarkEnd w:id="7"/>
    </w:p>
    <w:p w:rsidR="007A7049" w:rsidRDefault="007A7049" w:rsidP="007A7049">
      <w:pPr>
        <w:rPr>
          <w:lang w:eastAsia="zh-CN"/>
        </w:rPr>
      </w:pPr>
      <w:r w:rsidRPr="00F72E49">
        <w:rPr>
          <w:lang w:eastAsia="zh-CN"/>
        </w:rPr>
        <w:t>For Key Issue #</w:t>
      </w:r>
      <w:r>
        <w:rPr>
          <w:lang w:eastAsia="zh-CN"/>
        </w:rPr>
        <w:t>3</w:t>
      </w:r>
      <w:r w:rsidRPr="00F72E49">
        <w:rPr>
          <w:lang w:eastAsia="zh-CN"/>
        </w:rPr>
        <w:t>, 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statement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agreed</w:t>
      </w:r>
      <w:r w:rsidRPr="00F72E49">
        <w:rPr>
          <w:lang w:eastAsia="zh-CN"/>
        </w:rPr>
        <w:t>:</w:t>
      </w:r>
    </w:p>
    <w:p w:rsidR="007A7049" w:rsidRDefault="007A7049" w:rsidP="007A7049">
      <w:pPr>
        <w:rPr>
          <w:ins w:id="8" w:author="Huawei" w:date="2023-02-02T11:12:00Z"/>
          <w:lang w:eastAsia="zh-CN"/>
        </w:rPr>
      </w:pPr>
      <w:r>
        <w:rPr>
          <w:lang w:eastAsia="zh-CN"/>
        </w:rPr>
        <w:t>T</w:t>
      </w:r>
      <w:r w:rsidRPr="00D15D30">
        <w:rPr>
          <w:lang w:eastAsia="zh-CN"/>
        </w:rPr>
        <w:t>he PCF based service authori</w:t>
      </w:r>
      <w:r>
        <w:rPr>
          <w:lang w:eastAsia="zh-CN"/>
        </w:rPr>
        <w:t>s</w:t>
      </w:r>
      <w:r w:rsidRPr="00D15D30">
        <w:rPr>
          <w:lang w:eastAsia="zh-CN"/>
        </w:rPr>
        <w:t xml:space="preserve">ation as defined in TS 23.304 [3] is </w:t>
      </w:r>
      <w:r>
        <w:rPr>
          <w:lang w:eastAsia="zh-CN"/>
        </w:rPr>
        <w:t>re</w:t>
      </w:r>
      <w:r w:rsidRPr="00D15D30">
        <w:rPr>
          <w:lang w:eastAsia="zh-CN"/>
        </w:rPr>
        <w:t xml:space="preserve">used as </w:t>
      </w:r>
      <w:r>
        <w:rPr>
          <w:lang w:eastAsia="zh-CN"/>
        </w:rPr>
        <w:t xml:space="preserve">the </w:t>
      </w:r>
      <w:r w:rsidRPr="00D15D30">
        <w:rPr>
          <w:lang w:eastAsia="zh-CN"/>
        </w:rPr>
        <w:t>basis for normative work</w:t>
      </w:r>
      <w:r>
        <w:rPr>
          <w:lang w:eastAsia="zh-CN"/>
        </w:rPr>
        <w:t xml:space="preserve"> of </w:t>
      </w:r>
      <w:r w:rsidRPr="00D15D30">
        <w:rPr>
          <w:lang w:eastAsia="zh-CN"/>
        </w:rPr>
        <w:t>service authori</w:t>
      </w:r>
      <w:r>
        <w:rPr>
          <w:lang w:eastAsia="zh-CN"/>
        </w:rPr>
        <w:t>s</w:t>
      </w:r>
      <w:r w:rsidRPr="00D15D30">
        <w:rPr>
          <w:lang w:eastAsia="zh-CN"/>
        </w:rPr>
        <w:t>ation for UE-to-UE Relay operation.</w:t>
      </w:r>
    </w:p>
    <w:p w:rsidR="00C00149" w:rsidRPr="00C00149" w:rsidDel="00C370A2" w:rsidRDefault="00C370A2" w:rsidP="007A7049">
      <w:pPr>
        <w:rPr>
          <w:del w:id="9" w:author="Huawei" w:date="2023-02-08T09:51:00Z"/>
          <w:lang w:eastAsia="zh-CN"/>
        </w:rPr>
      </w:pPr>
      <w:ins w:id="10" w:author="Huawei" w:date="2023-02-08T09:51:00Z">
        <w:r w:rsidRPr="00C370A2">
          <w:rPr>
            <w:lang w:eastAsia="zh-CN"/>
          </w:rPr>
          <w:t xml:space="preserve">For Layer-2 UE-to-UE relay, </w:t>
        </w:r>
      </w:ins>
      <w:ins w:id="11" w:author="Huawei" w:date="2023-02-08T16:49:00Z">
        <w:r w:rsidR="00D760A9">
          <w:rPr>
            <w:lang w:eastAsia="zh-CN"/>
          </w:rPr>
          <w:t>s</w:t>
        </w:r>
      </w:ins>
      <w:ins w:id="12" w:author="Huawei" w:date="2023-02-08T16:48:00Z">
        <w:r w:rsidR="00D760A9" w:rsidRPr="005B29E9">
          <w:t xml:space="preserve">uccessful verification of the Direct Security Mode Command assures the </w:t>
        </w:r>
        <w:r w:rsidR="00D760A9">
          <w:t>Source UE</w:t>
        </w:r>
        <w:r w:rsidR="00D760A9" w:rsidRPr="005B29E9">
          <w:t xml:space="preserve"> that the </w:t>
        </w:r>
        <w:r w:rsidR="00D760A9">
          <w:t>Target UE</w:t>
        </w:r>
        <w:r w:rsidR="00D760A9" w:rsidRPr="005B29E9">
          <w:t xml:space="preserve"> is authori</w:t>
        </w:r>
      </w:ins>
      <w:ins w:id="13" w:author="Huawei" w:date="2023-02-08T16:49:00Z">
        <w:r w:rsidR="00D760A9">
          <w:t>s</w:t>
        </w:r>
      </w:ins>
      <w:ins w:id="14" w:author="Huawei" w:date="2023-02-08T16:48:00Z">
        <w:r w:rsidR="00D760A9" w:rsidRPr="005B29E9">
          <w:t xml:space="preserve">ed </w:t>
        </w:r>
      </w:ins>
      <w:ins w:id="15" w:author="Huawei" w:date="2023-02-08T16:49:00Z">
        <w:r w:rsidR="00D760A9">
          <w:t xml:space="preserve">to establish the unicast link, </w:t>
        </w:r>
        <w:r w:rsidR="00D760A9">
          <w:rPr>
            <w:lang w:eastAsia="zh-CN"/>
          </w:rPr>
          <w:t>s</w:t>
        </w:r>
        <w:r w:rsidR="00D760A9" w:rsidRPr="005B29E9">
          <w:t>uccessful verification of the Direct Security Mode Co</w:t>
        </w:r>
        <w:r w:rsidR="00D760A9">
          <w:t>mplete as</w:t>
        </w:r>
        <w:r w:rsidR="00D760A9" w:rsidRPr="005B29E9">
          <w:t xml:space="preserve">sures the </w:t>
        </w:r>
        <w:r w:rsidR="00D760A9">
          <w:t>Target UE</w:t>
        </w:r>
        <w:r w:rsidR="00D760A9" w:rsidRPr="005B29E9">
          <w:t xml:space="preserve"> that the </w:t>
        </w:r>
        <w:r w:rsidR="00D760A9">
          <w:t>Source UE</w:t>
        </w:r>
        <w:r w:rsidR="00D760A9" w:rsidRPr="005B29E9">
          <w:t xml:space="preserve"> is authori</w:t>
        </w:r>
        <w:r w:rsidR="00D760A9">
          <w:t>s</w:t>
        </w:r>
        <w:r w:rsidR="00D760A9" w:rsidRPr="005B29E9">
          <w:t xml:space="preserve">ed </w:t>
        </w:r>
        <w:r w:rsidR="00D760A9">
          <w:t xml:space="preserve">to establish the unicast </w:t>
        </w:r>
        <w:proofErr w:type="spellStart"/>
        <w:r w:rsidR="00D760A9">
          <w:t>link</w:t>
        </w:r>
      </w:ins>
      <w:ins w:id="16" w:author="Huawei" w:date="2023-02-08T16:48:00Z">
        <w:r w:rsidR="00D760A9" w:rsidRPr="005B29E9">
          <w:t>.</w:t>
        </w:r>
      </w:ins>
    </w:p>
    <w:p w:rsidR="007A7049" w:rsidRDefault="007A7049" w:rsidP="007A7049">
      <w:pPr>
        <w:pStyle w:val="EditorsNote"/>
      </w:pPr>
      <w:bookmarkStart w:id="17" w:name="_Hlk126228177"/>
      <w:r>
        <w:t>Editor’s</w:t>
      </w:r>
      <w:proofErr w:type="spellEnd"/>
      <w:r>
        <w:t xml:space="preserve"> Note: </w:t>
      </w:r>
      <w:bookmarkStart w:id="18" w:name="_Hlk126228572"/>
      <w:proofErr w:type="spellStart"/>
      <w:r w:rsidRPr="006545D3">
        <w:rPr>
          <w:lang w:eastAsia="zh-CN"/>
        </w:rPr>
        <w:t>Futher</w:t>
      </w:r>
      <w:proofErr w:type="spellEnd"/>
      <w:r w:rsidRPr="006545D3">
        <w:rPr>
          <w:lang w:eastAsia="zh-CN"/>
        </w:rPr>
        <w:t xml:space="preserve"> conclusion is FFS</w:t>
      </w:r>
      <w:bookmarkEnd w:id="18"/>
      <w:r w:rsidRPr="006545D3">
        <w:rPr>
          <w:lang w:eastAsia="zh-CN"/>
        </w:rPr>
        <w:t>.</w:t>
      </w:r>
    </w:p>
    <w:bookmarkEnd w:id="17"/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0A88" w:rsidRDefault="00490A88">
      <w:r>
        <w:separator/>
      </w:r>
    </w:p>
  </w:endnote>
  <w:endnote w:type="continuationSeparator" w:id="0">
    <w:p w:rsidR="00490A88" w:rsidRDefault="00490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0A88" w:rsidRDefault="00490A88">
      <w:r>
        <w:separator/>
      </w:r>
    </w:p>
  </w:footnote>
  <w:footnote w:type="continuationSeparator" w:id="0">
    <w:p w:rsidR="00490A88" w:rsidRDefault="00490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061B6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B592A"/>
    <w:rsid w:val="000C42B0"/>
    <w:rsid w:val="000D1B5B"/>
    <w:rsid w:val="000D39BA"/>
    <w:rsid w:val="000D73D0"/>
    <w:rsid w:val="000E3097"/>
    <w:rsid w:val="000E613E"/>
    <w:rsid w:val="00102D5D"/>
    <w:rsid w:val="0010401F"/>
    <w:rsid w:val="00112FC3"/>
    <w:rsid w:val="001224FC"/>
    <w:rsid w:val="00133150"/>
    <w:rsid w:val="00150371"/>
    <w:rsid w:val="00152AE7"/>
    <w:rsid w:val="00153FAA"/>
    <w:rsid w:val="00160C1A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B7222"/>
    <w:rsid w:val="001C103C"/>
    <w:rsid w:val="001C38BD"/>
    <w:rsid w:val="001C3EC8"/>
    <w:rsid w:val="001C47D2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15540"/>
    <w:rsid w:val="002222D1"/>
    <w:rsid w:val="00230002"/>
    <w:rsid w:val="00237BCD"/>
    <w:rsid w:val="00244C9A"/>
    <w:rsid w:val="00247216"/>
    <w:rsid w:val="00250C49"/>
    <w:rsid w:val="002745C2"/>
    <w:rsid w:val="002771E9"/>
    <w:rsid w:val="00294F56"/>
    <w:rsid w:val="002A1857"/>
    <w:rsid w:val="002C2A77"/>
    <w:rsid w:val="002C7F38"/>
    <w:rsid w:val="002D1DE1"/>
    <w:rsid w:val="002E06C2"/>
    <w:rsid w:val="002E61A4"/>
    <w:rsid w:val="002F3285"/>
    <w:rsid w:val="0030276F"/>
    <w:rsid w:val="00305AC7"/>
    <w:rsid w:val="00305E7D"/>
    <w:rsid w:val="0030628A"/>
    <w:rsid w:val="0031435D"/>
    <w:rsid w:val="00314FA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56400"/>
    <w:rsid w:val="003634FB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B30C7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4242"/>
    <w:rsid w:val="00482A38"/>
    <w:rsid w:val="00482AA5"/>
    <w:rsid w:val="004855CE"/>
    <w:rsid w:val="00490A88"/>
    <w:rsid w:val="00496D6C"/>
    <w:rsid w:val="004A28CF"/>
    <w:rsid w:val="004B3753"/>
    <w:rsid w:val="004B4766"/>
    <w:rsid w:val="004C31D2"/>
    <w:rsid w:val="004D55C2"/>
    <w:rsid w:val="004D7CB0"/>
    <w:rsid w:val="004D7E94"/>
    <w:rsid w:val="00504A07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D98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710"/>
    <w:rsid w:val="00613820"/>
    <w:rsid w:val="006144CC"/>
    <w:rsid w:val="00631A72"/>
    <w:rsid w:val="00632BB5"/>
    <w:rsid w:val="00633D80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B7E12"/>
    <w:rsid w:val="006C1476"/>
    <w:rsid w:val="006C7A03"/>
    <w:rsid w:val="006D2BB7"/>
    <w:rsid w:val="006D340A"/>
    <w:rsid w:val="006E19A6"/>
    <w:rsid w:val="00715A1D"/>
    <w:rsid w:val="00715A33"/>
    <w:rsid w:val="00734207"/>
    <w:rsid w:val="00741806"/>
    <w:rsid w:val="00743C33"/>
    <w:rsid w:val="00760BB0"/>
    <w:rsid w:val="0076157A"/>
    <w:rsid w:val="00763846"/>
    <w:rsid w:val="00763F00"/>
    <w:rsid w:val="007748B1"/>
    <w:rsid w:val="007974BE"/>
    <w:rsid w:val="007A00EF"/>
    <w:rsid w:val="007A4DED"/>
    <w:rsid w:val="007A7049"/>
    <w:rsid w:val="007B19EA"/>
    <w:rsid w:val="007B4BA5"/>
    <w:rsid w:val="007B4E5D"/>
    <w:rsid w:val="007B51EB"/>
    <w:rsid w:val="007C0A2D"/>
    <w:rsid w:val="007C27B0"/>
    <w:rsid w:val="007C7053"/>
    <w:rsid w:val="007D78D3"/>
    <w:rsid w:val="007E4F8D"/>
    <w:rsid w:val="007E5B98"/>
    <w:rsid w:val="007F2028"/>
    <w:rsid w:val="007F27C1"/>
    <w:rsid w:val="007F300B"/>
    <w:rsid w:val="007F604D"/>
    <w:rsid w:val="008014C3"/>
    <w:rsid w:val="0080638D"/>
    <w:rsid w:val="00821A23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103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5189"/>
    <w:rsid w:val="009B7580"/>
    <w:rsid w:val="009C0DED"/>
    <w:rsid w:val="009D00CC"/>
    <w:rsid w:val="009D3562"/>
    <w:rsid w:val="009E1CE6"/>
    <w:rsid w:val="009E3FCE"/>
    <w:rsid w:val="009F11DD"/>
    <w:rsid w:val="009F4AB1"/>
    <w:rsid w:val="00A121C9"/>
    <w:rsid w:val="00A30E81"/>
    <w:rsid w:val="00A377A5"/>
    <w:rsid w:val="00A37D7F"/>
    <w:rsid w:val="00A438E8"/>
    <w:rsid w:val="00A558E6"/>
    <w:rsid w:val="00A57688"/>
    <w:rsid w:val="00A57CA0"/>
    <w:rsid w:val="00A6329C"/>
    <w:rsid w:val="00A67741"/>
    <w:rsid w:val="00A70A96"/>
    <w:rsid w:val="00A73C98"/>
    <w:rsid w:val="00A81EDF"/>
    <w:rsid w:val="00A84A94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1DC6"/>
    <w:rsid w:val="00B746CF"/>
    <w:rsid w:val="00B75091"/>
    <w:rsid w:val="00B76763"/>
    <w:rsid w:val="00B76E63"/>
    <w:rsid w:val="00B7732B"/>
    <w:rsid w:val="00B8090B"/>
    <w:rsid w:val="00B84E50"/>
    <w:rsid w:val="00B879F0"/>
    <w:rsid w:val="00B93FB6"/>
    <w:rsid w:val="00BA4A76"/>
    <w:rsid w:val="00BA6835"/>
    <w:rsid w:val="00BA6F22"/>
    <w:rsid w:val="00BC25AA"/>
    <w:rsid w:val="00BD4CB6"/>
    <w:rsid w:val="00BE095D"/>
    <w:rsid w:val="00BE2EA7"/>
    <w:rsid w:val="00BE6481"/>
    <w:rsid w:val="00BF0CA3"/>
    <w:rsid w:val="00C00149"/>
    <w:rsid w:val="00C022E3"/>
    <w:rsid w:val="00C04A92"/>
    <w:rsid w:val="00C11E76"/>
    <w:rsid w:val="00C17091"/>
    <w:rsid w:val="00C20070"/>
    <w:rsid w:val="00C370A2"/>
    <w:rsid w:val="00C4712D"/>
    <w:rsid w:val="00C5163D"/>
    <w:rsid w:val="00C7215B"/>
    <w:rsid w:val="00C80B9B"/>
    <w:rsid w:val="00C84663"/>
    <w:rsid w:val="00C84BCD"/>
    <w:rsid w:val="00C94F55"/>
    <w:rsid w:val="00C96BB5"/>
    <w:rsid w:val="00C97455"/>
    <w:rsid w:val="00CA7D62"/>
    <w:rsid w:val="00CB07A8"/>
    <w:rsid w:val="00CC7BCD"/>
    <w:rsid w:val="00CF68CC"/>
    <w:rsid w:val="00D005E6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760A9"/>
    <w:rsid w:val="00D8171B"/>
    <w:rsid w:val="00D84357"/>
    <w:rsid w:val="00D8512E"/>
    <w:rsid w:val="00D920B9"/>
    <w:rsid w:val="00D93D04"/>
    <w:rsid w:val="00D97813"/>
    <w:rsid w:val="00DA1E58"/>
    <w:rsid w:val="00DA462D"/>
    <w:rsid w:val="00DB4D40"/>
    <w:rsid w:val="00DD5EE7"/>
    <w:rsid w:val="00DD74A6"/>
    <w:rsid w:val="00DE3756"/>
    <w:rsid w:val="00DE4EF2"/>
    <w:rsid w:val="00DE6AC8"/>
    <w:rsid w:val="00DE6D11"/>
    <w:rsid w:val="00DF2C0E"/>
    <w:rsid w:val="00DF36B9"/>
    <w:rsid w:val="00DF46A3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A3"/>
    <w:rsid w:val="00E6493B"/>
    <w:rsid w:val="00E81864"/>
    <w:rsid w:val="00E91FE1"/>
    <w:rsid w:val="00EA2A19"/>
    <w:rsid w:val="00EA5DBC"/>
    <w:rsid w:val="00EA5E95"/>
    <w:rsid w:val="00EB117F"/>
    <w:rsid w:val="00EB7F72"/>
    <w:rsid w:val="00ED4954"/>
    <w:rsid w:val="00ED4F9A"/>
    <w:rsid w:val="00EE0943"/>
    <w:rsid w:val="00EE0B76"/>
    <w:rsid w:val="00EE33A2"/>
    <w:rsid w:val="00EF2743"/>
    <w:rsid w:val="00F07CD5"/>
    <w:rsid w:val="00F14B28"/>
    <w:rsid w:val="00F24B6F"/>
    <w:rsid w:val="00F25AF8"/>
    <w:rsid w:val="00F30351"/>
    <w:rsid w:val="00F338AC"/>
    <w:rsid w:val="00F54255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D2C36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471DA9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0BCA1-378C-4F01-8D7C-506C86B6F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1333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65</cp:revision>
  <cp:lastPrinted>1899-12-31T16:00:00Z</cp:lastPrinted>
  <dcterms:created xsi:type="dcterms:W3CDTF">2022-08-04T07:08:00Z</dcterms:created>
  <dcterms:modified xsi:type="dcterms:W3CDTF">2023-02-13T08:36:00Z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(3)3ZRfX2TT+B0c/Vc9aRPb5RNDzxX/EaCz3LXK5LwTQG4TCVaE7bCn8ORpe9aqZOKFa1bHQqGf
Nfh99Nla67miMemRu8dCZU/7M5MCM25oKZsV2flMke4gy8Nt0gLqOKNIvxLXyom3iozIjvIN
7GoIXutI2HsnVMHJ4POGnA44IMZYwwP6+Msxby7NfByiGK3TmqWjrOBDzKF4fnog4rBXMm3G
0j+XiTG5GVYl2AsrSW</vt:lpwstr>
  </property>
  <property fmtid="{D5CDD505-2E9C-101B-9397-08002B2CF9AE}" pid="3" name="_2015_ms_pID_7253431">
    <vt:lpwstr>63jeWym6YDINONLBT74MVHtrJh5WOO57nhC0N/goFaPtEGh+HZpQVG
r6YaGsNIsUD1rHtVaYVpqtZAQMq+DMAuLKEaZ+PiwurysF/Pb63sNedPd9ZXoWLQVakIvF40
bFJnA4nrNgE+9LWtB4zR4SvAuPbNnpejty7bBodHiEZgw82eLKhje2SHyzCV099AkMQ71wHK
b+5FDSJR/eimEZp5Z9HpoJJHkgP2kkptVIVD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